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03D09ACF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02543">
        <w:rPr>
          <w:b/>
          <w:i/>
          <w:noProof/>
          <w:sz w:val="28"/>
        </w:rPr>
        <w:t>4136</w:t>
      </w:r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24906B31" w:rsidR="001E41F3" w:rsidRPr="00410371" w:rsidRDefault="00915A55" w:rsidP="00F71B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Pr="000D7B37">
              <w:rPr>
                <w:b/>
                <w:noProof/>
                <w:sz w:val="28"/>
              </w:rPr>
              <w:t>5</w:t>
            </w:r>
            <w:r w:rsidR="00F71B06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2E8B21C" w:rsidR="001E41F3" w:rsidRPr="00410371" w:rsidRDefault="00402543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6BB2AB" w:rsidR="001E41F3" w:rsidRPr="000D7B37" w:rsidRDefault="00915A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71BE865" w:rsidR="001E41F3" w:rsidRPr="00410371" w:rsidRDefault="00254841" w:rsidP="00F71B06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71B0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490820" w:rsidR="00F25D98" w:rsidRDefault="00096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9E66939" w:rsidR="001E41F3" w:rsidRDefault="003D1870" w:rsidP="00C51B22">
            <w:pPr>
              <w:pStyle w:val="CRCoverPage"/>
              <w:spacing w:after="0"/>
              <w:rPr>
                <w:noProof/>
              </w:rPr>
            </w:pPr>
            <w:bookmarkStart w:id="1" w:name="OLE_LINK3"/>
            <w:r w:rsidRPr="003D1870">
              <w:rPr>
                <w:noProof/>
              </w:rPr>
              <w:t>Updat</w:t>
            </w:r>
            <w:r w:rsidR="00F71B06">
              <w:rPr>
                <w:noProof/>
              </w:rPr>
              <w:t xml:space="preserve">e description </w:t>
            </w:r>
            <w:r w:rsidR="003A3EE8">
              <w:rPr>
                <w:noProof/>
              </w:rPr>
              <w:t>o</w:t>
            </w:r>
            <w:r w:rsidR="00DC5C99">
              <w:rPr>
                <w:noProof/>
              </w:rPr>
              <w:t>f</w:t>
            </w:r>
            <w:r w:rsidR="00F71B06">
              <w:rPr>
                <w:noProof/>
              </w:rPr>
              <w:t xml:space="preserve"> </w:t>
            </w:r>
            <w:proofErr w:type="spellStart"/>
            <w:r w:rsidR="00C51B22">
              <w:rPr>
                <w:lang w:eastAsia="zh-CN"/>
              </w:rPr>
              <w:t>MnS</w:t>
            </w:r>
            <w:proofErr w:type="spellEnd"/>
            <w:r w:rsidR="00C51B22">
              <w:rPr>
                <w:lang w:eastAsia="zh-CN"/>
              </w:rPr>
              <w:t xml:space="preserve"> </w:t>
            </w:r>
            <w:bookmarkStart w:id="2" w:name="_GoBack"/>
            <w:bookmarkEnd w:id="2"/>
            <w:r w:rsidR="00F5756B">
              <w:rPr>
                <w:lang w:eastAsia="zh-CN"/>
              </w:rPr>
              <w:t>components used for configurable FM control</w:t>
            </w:r>
            <w:bookmarkEnd w:id="1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AA67FF5" w:rsidR="001E41F3" w:rsidRDefault="00EB4BCE" w:rsidP="00EB4B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B510F5C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3" w:name="OLE_LINK2"/>
            <w:r>
              <w:rPr>
                <w:noProof/>
              </w:rPr>
              <w:t>2020-08-0</w:t>
            </w:r>
            <w:bookmarkEnd w:id="3"/>
            <w:r w:rsidR="003D6991">
              <w:rPr>
                <w:noProof/>
              </w:rPr>
              <w:t>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2E6ED7" w:rsidR="001E41F3" w:rsidRDefault="00585EFC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C63C26F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30C8F" w14:textId="77777777" w:rsidR="001E41F3" w:rsidRDefault="00CA7F02" w:rsidP="00BB05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 w:rsidR="00BB05BB">
              <w:rPr>
                <w:rFonts w:ascii="Courier New" w:hAnsi="Courier New" w:cs="Courier New"/>
              </w:rPr>
              <w:t>FM</w:t>
            </w:r>
            <w:r>
              <w:rPr>
                <w:rFonts w:ascii="Courier New" w:hAnsi="Courier New" w:cs="Courier New"/>
              </w:rPr>
              <w:t>Control</w:t>
            </w:r>
            <w:proofErr w:type="spellEnd"/>
            <w:r>
              <w:rPr>
                <w:rFonts w:ascii="Courier New" w:hAnsi="Courier New" w:cs="Courier New"/>
              </w:rPr>
              <w:t xml:space="preserve">&lt;&lt;IOC&gt;&gt; </w:t>
            </w:r>
            <w:r w:rsidR="00BB05BB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used in the Table </w:t>
            </w:r>
            <w:r w:rsidR="00BB05BB">
              <w:t xml:space="preserve">6.4-1: </w:t>
            </w:r>
            <w:proofErr w:type="spellStart"/>
            <w:r w:rsidR="00BB05BB">
              <w:t>MnS</w:t>
            </w:r>
            <w:proofErr w:type="spellEnd"/>
            <w:r w:rsidR="00BB05BB">
              <w:t xml:space="preserve"> component used for </w:t>
            </w:r>
            <w:r w:rsidR="00BB05BB">
              <w:rPr>
                <w:lang w:eastAsia="zh-CN"/>
              </w:rPr>
              <w:t>configurable FM control</w:t>
            </w:r>
            <w:r>
              <w:rPr>
                <w:lang w:eastAsia="zh-CN"/>
              </w:rPr>
              <w:t>, however, in TS 28.622,</w:t>
            </w:r>
            <w:r w:rsidR="00BB05BB">
              <w:rPr>
                <w:lang w:eastAsia="zh-CN"/>
              </w:rPr>
              <w:t xml:space="preserve"> the </w:t>
            </w:r>
            <w:proofErr w:type="spellStart"/>
            <w:r w:rsidR="00BB05BB">
              <w:rPr>
                <w:rFonts w:ascii="Courier New" w:hAnsi="Courier New" w:cs="Courier New"/>
              </w:rPr>
              <w:t>FMControl</w:t>
            </w:r>
            <w:proofErr w:type="spellEnd"/>
            <w:r w:rsidR="00BB05BB">
              <w:rPr>
                <w:rFonts w:ascii="Courier New" w:hAnsi="Courier New" w:cs="Courier New"/>
              </w:rPr>
              <w:t xml:space="preserve">&lt;&lt;IOC&gt;&gt; </w:t>
            </w:r>
            <w:r w:rsidR="00BB05BB" w:rsidRPr="00BB05BB">
              <w:rPr>
                <w:noProof/>
                <w:lang w:eastAsia="zh-CN"/>
              </w:rPr>
              <w:t>is already removed</w:t>
            </w:r>
            <w:r w:rsidR="00BB05BB">
              <w:rPr>
                <w:noProof/>
                <w:lang w:eastAsia="zh-CN"/>
              </w:rPr>
              <w:t>.</w:t>
            </w:r>
          </w:p>
          <w:p w14:paraId="22D8DBEF" w14:textId="34119EA3" w:rsidR="00BB05BB" w:rsidRPr="00CA7F02" w:rsidRDefault="00BB05BB" w:rsidP="00BB05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description of </w:t>
            </w:r>
            <w:proofErr w:type="spellStart"/>
            <w:r w:rsidRPr="00BB05BB">
              <w:rPr>
                <w:rFonts w:ascii="Courier New" w:hAnsi="Courier New" w:cs="Courier New"/>
              </w:rPr>
              <w:t>AlarmList</w:t>
            </w:r>
            <w:proofErr w:type="spellEnd"/>
            <w:r w:rsidRPr="00BB05BB">
              <w:rPr>
                <w:rFonts w:ascii="Courier New" w:hAnsi="Courier New" w:cs="Courier New"/>
              </w:rPr>
              <w:t>&lt;&lt;IOC&gt;&gt;</w:t>
            </w:r>
            <w:r>
              <w:rPr>
                <w:noProof/>
                <w:lang w:eastAsia="zh-CN"/>
              </w:rPr>
              <w:t xml:space="preserve"> in TS 28.622, AlarmList instance are </w:t>
            </w:r>
            <w:r>
              <w:t xml:space="preserve">created by the system or are pre-installed. They cannot be created nor deleted by </w:t>
            </w:r>
            <w:proofErr w:type="spellStart"/>
            <w:r>
              <w:t>MnS</w:t>
            </w:r>
            <w:proofErr w:type="spellEnd"/>
            <w:r>
              <w:t xml:space="preserve"> consumers.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2F333" w14:textId="6DFDD75F" w:rsidR="001E41F3" w:rsidRDefault="00BB05BB" w:rsidP="00BB05B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proofErr w:type="spellStart"/>
            <w:r>
              <w:rPr>
                <w:rFonts w:ascii="Courier New" w:hAnsi="Courier New" w:cs="Courier New"/>
              </w:rPr>
              <w:t>FMControl</w:t>
            </w:r>
            <w:proofErr w:type="spellEnd"/>
            <w:r>
              <w:rPr>
                <w:rFonts w:ascii="Courier New" w:hAnsi="Courier New" w:cs="Courier New"/>
              </w:rPr>
              <w:t>&lt;&lt;IOC&gt;&gt;</w:t>
            </w:r>
            <w:r>
              <w:rPr>
                <w:noProof/>
                <w:lang w:eastAsia="zh-CN"/>
              </w:rPr>
              <w:t xml:space="preserve"> in the Table </w:t>
            </w:r>
            <w:r>
              <w:t>6.4-1.</w:t>
            </w:r>
          </w:p>
          <w:p w14:paraId="5E452ADB" w14:textId="172127BA" w:rsidR="00BB05BB" w:rsidRDefault="00BB05BB" w:rsidP="00BB05B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 xml:space="preserve">Remove the </w:t>
            </w:r>
            <w:proofErr w:type="spellStart"/>
            <w:r w:rsidRPr="00627DCC">
              <w:rPr>
                <w:rFonts w:ascii="Courier New" w:hAnsi="Courier New" w:cs="Courier New"/>
              </w:rPr>
              <w:t>createMOI</w:t>
            </w:r>
            <w:proofErr w:type="spellEnd"/>
            <w:r w:rsidRPr="00627DCC">
              <w:rPr>
                <w:rFonts w:ascii="Courier New" w:hAnsi="Courier New" w:cs="Courier New"/>
              </w:rPr>
              <w:t xml:space="preserve"> </w:t>
            </w:r>
            <w:r w:rsidRPr="00627DCC">
              <w:t>operation</w:t>
            </w:r>
            <w:r>
              <w:t xml:space="preserve"> and </w:t>
            </w:r>
            <w:proofErr w:type="spellStart"/>
            <w:r w:rsidRPr="00627DCC">
              <w:rPr>
                <w:rFonts w:ascii="Courier New" w:hAnsi="Courier New" w:cs="Courier New"/>
              </w:rPr>
              <w:t>deleteMOI</w:t>
            </w:r>
            <w:proofErr w:type="spellEnd"/>
            <w:r w:rsidRPr="00627DCC">
              <w:rPr>
                <w:rFonts w:ascii="Courier New" w:hAnsi="Courier New" w:cs="Courier New"/>
              </w:rPr>
              <w:t xml:space="preserve"> </w:t>
            </w:r>
            <w:r w:rsidRPr="00627DCC">
              <w:t>operation</w:t>
            </w:r>
            <w:r>
              <w:t xml:space="preserve"> in the Table 6.4-1.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5FC2D03" w:rsidR="001E41F3" w:rsidRDefault="00CA7F02" w:rsidP="00627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lang w:eastAsia="zh-CN"/>
              </w:rPr>
              <w:t>Management service component</w:t>
            </w:r>
            <w:r w:rsidR="00627DCC">
              <w:rPr>
                <w:lang w:eastAsia="zh-CN"/>
              </w:rPr>
              <w:t>s used for configurable FM control is not align with TS 28.622.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6A5AE02" w:rsidR="001E41F3" w:rsidRDefault="00C102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9102C4">
        <w:tc>
          <w:tcPr>
            <w:tcW w:w="9521" w:type="dxa"/>
            <w:shd w:val="clear" w:color="auto" w:fill="FFFFCC"/>
            <w:vAlign w:val="center"/>
          </w:tcPr>
          <w:p w14:paraId="2114A7AC" w14:textId="7777777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15A713E" w14:textId="77777777" w:rsidR="00BB05BB" w:rsidRDefault="00BB05BB" w:rsidP="00BB05BB">
      <w:pPr>
        <w:pStyle w:val="2"/>
        <w:rPr>
          <w:lang w:eastAsia="zh-CN"/>
        </w:rPr>
      </w:pPr>
      <w:bookmarkStart w:id="5" w:name="_Toc27411315"/>
      <w:bookmarkStart w:id="6" w:name="_Toc35938297"/>
      <w:bookmarkStart w:id="7" w:name="_Toc44341940"/>
      <w:r>
        <w:rPr>
          <w:lang w:eastAsia="zh-CN"/>
        </w:rPr>
        <w:t>6.4</w:t>
      </w:r>
      <w:r>
        <w:rPr>
          <w:lang w:eastAsia="zh-CN"/>
        </w:rPr>
        <w:tab/>
        <w:t xml:space="preserve">Management Service components used for configurable </w:t>
      </w:r>
      <w:bookmarkEnd w:id="5"/>
      <w:bookmarkEnd w:id="6"/>
      <w:r>
        <w:rPr>
          <w:lang w:eastAsia="zh-CN"/>
        </w:rPr>
        <w:t>FM control</w:t>
      </w:r>
      <w:bookmarkEnd w:id="7"/>
    </w:p>
    <w:p w14:paraId="65B74824" w14:textId="77777777" w:rsidR="00BB05BB" w:rsidRDefault="00BB05BB" w:rsidP="00BB05BB">
      <w:r>
        <w:t xml:space="preserve">The </w:t>
      </w:r>
      <w:proofErr w:type="spellStart"/>
      <w:r>
        <w:t>MnS</w:t>
      </w:r>
      <w:proofErr w:type="spellEnd"/>
      <w:r>
        <w:t xml:space="preserve"> components used for configurable FM control are listed in table 6.4-1.</w:t>
      </w:r>
      <w:bookmarkStart w:id="8" w:name="OLE_LINK30"/>
      <w:r>
        <w:t xml:space="preserve"> The configurable FM control approach and fault supervision management service described in clause 6.1 - 6.3 are two alternative solutions used for fault management.</w:t>
      </w:r>
      <w:bookmarkEnd w:id="8"/>
    </w:p>
    <w:p w14:paraId="43576724" w14:textId="77777777" w:rsidR="00BB05BB" w:rsidRDefault="00BB05BB" w:rsidP="00BB05BB"/>
    <w:p w14:paraId="0B1CB6A9" w14:textId="77777777" w:rsidR="00BB05BB" w:rsidRDefault="00BB05BB" w:rsidP="00BB05BB">
      <w:pPr>
        <w:pStyle w:val="PL"/>
        <w:rPr>
          <w:noProof w:val="0"/>
          <w:lang w:eastAsia="de-DE"/>
        </w:rPr>
      </w:pPr>
    </w:p>
    <w:p w14:paraId="6798180E" w14:textId="77777777" w:rsidR="00BB05BB" w:rsidRDefault="00BB05BB" w:rsidP="00BB05BB">
      <w:pPr>
        <w:pStyle w:val="TH"/>
      </w:pPr>
      <w:r>
        <w:lastRenderedPageBreak/>
        <w:t xml:space="preserve">Table 6.4-1: </w:t>
      </w:r>
      <w:proofErr w:type="spellStart"/>
      <w:r>
        <w:t>MnS</w:t>
      </w:r>
      <w:proofErr w:type="spellEnd"/>
      <w:r>
        <w:t xml:space="preserve"> component used for </w:t>
      </w:r>
      <w:r>
        <w:rPr>
          <w:lang w:eastAsia="zh-CN"/>
        </w:rPr>
        <w:t>configurable FM control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3576"/>
        <w:gridCol w:w="3653"/>
      </w:tblGrid>
      <w:tr w:rsidR="00BB05BB" w14:paraId="705045A8" w14:textId="77777777" w:rsidTr="00BB05BB">
        <w:trPr>
          <w:trHeight w:val="33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DFC6CC" w14:textId="77777777" w:rsidR="00BB05BB" w:rsidRDefault="00BB05B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Management purpose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33DA67A9" w14:textId="77777777" w:rsidR="00BB05BB" w:rsidRDefault="00BB05BB">
            <w:pPr>
              <w:pStyle w:val="TAH"/>
            </w:pPr>
            <w:r>
              <w:t>Management service component type A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5CC79948" w14:textId="77777777" w:rsidR="00BB05BB" w:rsidRDefault="00BB05BB">
            <w:pPr>
              <w:pStyle w:val="TAH"/>
            </w:pPr>
            <w:r>
              <w:t>Management service component type B</w:t>
            </w:r>
          </w:p>
        </w:tc>
      </w:tr>
      <w:tr w:rsidR="00BB05BB" w14:paraId="78322E72" w14:textId="77777777" w:rsidTr="00BB05BB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2A74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Configurable FM control for NE/NF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77B0" w14:textId="77777777" w:rsidR="00BB05BB" w:rsidRDefault="00BB05BB">
            <w:pPr>
              <w:pStyle w:val="TAL"/>
              <w:rPr>
                <w:lang w:eastAsia="zh-CN"/>
              </w:rPr>
            </w:pPr>
            <w:bookmarkStart w:id="9" w:name="OLE_LINK32"/>
            <w:r>
              <w:rPr>
                <w:lang w:eastAsia="zh-CN"/>
              </w:rPr>
              <w:t>Following operations/notifications defined in Clause 11.1.1 in TS 28.532[2]:</w:t>
            </w:r>
          </w:p>
          <w:p w14:paraId="4FD662B8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6E960721" w14:textId="0444F2A8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del w:id="10" w:author="Huawei " w:date="2020-08-03T17:11:00Z">
              <w:r w:rsidDel="00BB05BB">
                <w:rPr>
                  <w:rFonts w:ascii="Courier New" w:eastAsia="宋体" w:hAnsi="Courier New" w:cs="Courier New"/>
                </w:rPr>
                <w:delText xml:space="preserve"> createMOI</w:delText>
              </w:r>
            </w:del>
          </w:p>
          <w:p w14:paraId="0C9C7879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getMOIAttributes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69C67A9E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proofErr w:type="spellEnd"/>
          </w:p>
          <w:p w14:paraId="7E5AF63B" w14:textId="641DDB5D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del w:id="11" w:author="Huawei " w:date="2020-08-03T17:11:00Z">
              <w:r w:rsidDel="00BB05BB">
                <w:rPr>
                  <w:rFonts w:ascii="Courier New" w:hAnsi="Courier New" w:cs="Courier New"/>
                </w:rPr>
                <w:delText>deleteMOI</w:delText>
              </w:r>
            </w:del>
          </w:p>
          <w:p w14:paraId="02A538C9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17803A88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2D524023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  <w:p w14:paraId="47734932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2CCBCBC5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notifyMOIChanges</w:t>
            </w:r>
            <w:bookmarkEnd w:id="9"/>
            <w:proofErr w:type="spellEnd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1EC8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IOCs defined in FM control NRM fragment in TS 28.622 [5] :</w:t>
            </w:r>
          </w:p>
          <w:p w14:paraId="598AACCE" w14:textId="38393B60" w:rsidR="00BB05BB" w:rsidDel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  <w:rPr>
                <w:del w:id="12" w:author="Huawei " w:date="2020-08-03T17:10:00Z"/>
              </w:rPr>
            </w:pPr>
            <w:del w:id="13" w:author="Huawei " w:date="2020-08-03T17:10:00Z">
              <w:r w:rsidDel="00BB05BB">
                <w:rPr>
                  <w:rFonts w:ascii="Courier New" w:hAnsi="Courier New" w:cs="Courier New"/>
                </w:rPr>
                <w:delText>FMControl</w:delText>
              </w:r>
              <w:r w:rsidDel="00BB05BB">
                <w:delText xml:space="preserve"> </w:delText>
              </w:r>
            </w:del>
          </w:p>
          <w:p w14:paraId="381445FC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</w:pPr>
            <w:proofErr w:type="spellStart"/>
            <w:r>
              <w:rPr>
                <w:rFonts w:ascii="Courier New" w:hAnsi="Courier New" w:cs="Courier New"/>
              </w:rPr>
              <w:t>AlarmList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7CCDA4A4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ManagedElement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</w:tr>
      <w:tr w:rsidR="00BB05BB" w14:paraId="38656204" w14:textId="77777777" w:rsidTr="00BB05BB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C9D2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Configurable FM control for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4140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operations/notifications defined in Clause 11.1.1 in TS 28.532[2]:</w:t>
            </w:r>
          </w:p>
          <w:p w14:paraId="2D9F046D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48798AB6" w14:textId="687571CC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eastAsia="宋体" w:hAnsi="Courier New" w:cs="Courier New"/>
              </w:rPr>
              <w:t xml:space="preserve"> </w:t>
            </w:r>
            <w:del w:id="14" w:author="Huawei " w:date="2020-08-03T17:11:00Z">
              <w:r w:rsidDel="00BB05BB">
                <w:rPr>
                  <w:rFonts w:ascii="Courier New" w:eastAsia="宋体" w:hAnsi="Courier New" w:cs="Courier New"/>
                </w:rPr>
                <w:delText>createMOI</w:delText>
              </w:r>
            </w:del>
          </w:p>
          <w:p w14:paraId="79CB3C09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getMOIAttributes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04CB0FE5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proofErr w:type="spellEnd"/>
          </w:p>
          <w:p w14:paraId="7D2D89F2" w14:textId="7C9B985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del w:id="15" w:author="Huawei " w:date="2020-08-03T17:11:00Z">
              <w:r w:rsidDel="00BB05BB">
                <w:rPr>
                  <w:rFonts w:ascii="Courier New" w:hAnsi="Courier New" w:cs="Courier New"/>
                </w:rPr>
                <w:delText>deleteMOI</w:delText>
              </w:r>
            </w:del>
          </w:p>
          <w:p w14:paraId="57120D3D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6A92AE9B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18415B29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  <w:p w14:paraId="1E52E81F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6D9FB7E3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notifyMOIChanges</w:t>
            </w:r>
            <w:proofErr w:type="spellEnd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7C5F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IOCs defined in FM control NRM fragment in TS 28.622 [5] / TS 28.541[3]:</w:t>
            </w:r>
          </w:p>
          <w:p w14:paraId="7AD61A8E" w14:textId="474C7BC8" w:rsidR="00BB05BB" w:rsidDel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  <w:rPr>
                <w:del w:id="16" w:author="Huawei " w:date="2020-08-03T17:10:00Z"/>
              </w:rPr>
            </w:pPr>
            <w:del w:id="17" w:author="Huawei " w:date="2020-08-03T17:10:00Z">
              <w:r w:rsidDel="00BB05BB">
                <w:rPr>
                  <w:rFonts w:ascii="Courier New" w:hAnsi="Courier New" w:cs="Courier New"/>
                </w:rPr>
                <w:delText>FMControl</w:delText>
              </w:r>
              <w:r w:rsidDel="00BB05BB">
                <w:delText xml:space="preserve"> </w:delText>
              </w:r>
            </w:del>
          </w:p>
          <w:p w14:paraId="02C5B5D2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</w:pPr>
            <w:proofErr w:type="spellStart"/>
            <w:r>
              <w:rPr>
                <w:rFonts w:ascii="Courier New" w:hAnsi="Courier New" w:cs="Courier New"/>
              </w:rPr>
              <w:t>AlarmList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75DCF30E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</w:tr>
      <w:tr w:rsidR="00BB05BB" w14:paraId="21C21C8C" w14:textId="77777777" w:rsidTr="00BB05BB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FCA9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Configurable FM control for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A4A1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operations/notifications defined in Clause 11.1.1 in TS 28.532[2]:</w:t>
            </w:r>
          </w:p>
          <w:p w14:paraId="70F28808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2359890E" w14:textId="78303DC2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eastAsia="宋体" w:hAnsi="Courier New" w:cs="Courier New"/>
              </w:rPr>
              <w:t xml:space="preserve"> </w:t>
            </w:r>
            <w:del w:id="18" w:author="Huawei " w:date="2020-08-03T17:11:00Z">
              <w:r w:rsidDel="00BB05BB">
                <w:rPr>
                  <w:rFonts w:ascii="Courier New" w:eastAsia="宋体" w:hAnsi="Courier New" w:cs="Courier New"/>
                </w:rPr>
                <w:delText>createMOI</w:delText>
              </w:r>
            </w:del>
          </w:p>
          <w:p w14:paraId="3CEB9229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getMOIAttributes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345311F3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proofErr w:type="spellEnd"/>
          </w:p>
          <w:p w14:paraId="71E4760F" w14:textId="6DBE3AED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del w:id="19" w:author="Huawei " w:date="2020-08-03T17:11:00Z">
              <w:r w:rsidDel="00BB05BB">
                <w:rPr>
                  <w:rFonts w:ascii="Courier New" w:hAnsi="Courier New" w:cs="Courier New"/>
                </w:rPr>
                <w:delText>deleteMOI</w:delText>
              </w:r>
            </w:del>
          </w:p>
          <w:p w14:paraId="64921508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533DD036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05698E93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  <w:p w14:paraId="3D8F408B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3BABF59B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notifyMOIChanges</w:t>
            </w:r>
            <w:proofErr w:type="spellEnd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FE5E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IOCs defined in FM control NRM fragment in TS 28.622 [5] / TS 28.541[3]:</w:t>
            </w:r>
          </w:p>
          <w:p w14:paraId="67A04BCA" w14:textId="6A9B3DB7" w:rsidR="00BB05BB" w:rsidDel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  <w:rPr>
                <w:del w:id="20" w:author="Huawei " w:date="2020-08-03T17:10:00Z"/>
              </w:rPr>
            </w:pPr>
            <w:del w:id="21" w:author="Huawei " w:date="2020-08-03T17:10:00Z">
              <w:r w:rsidDel="00BB05BB">
                <w:rPr>
                  <w:rFonts w:ascii="Courier New" w:hAnsi="Courier New" w:cs="Courier New"/>
                </w:rPr>
                <w:delText>FMControl</w:delText>
              </w:r>
              <w:r w:rsidDel="00BB05BB">
                <w:delText xml:space="preserve"> </w:delText>
              </w:r>
            </w:del>
          </w:p>
          <w:p w14:paraId="0B8876F4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</w:pPr>
            <w:proofErr w:type="spellStart"/>
            <w:r>
              <w:rPr>
                <w:rFonts w:ascii="Courier New" w:hAnsi="Courier New" w:cs="Courier New"/>
              </w:rPr>
              <w:t>AlarmList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0D4817B4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</w:tr>
      <w:tr w:rsidR="00BB05BB" w14:paraId="6DB9209C" w14:textId="77777777" w:rsidTr="00BB05BB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FDA1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Configurable FM control for </w:t>
            </w:r>
            <w:proofErr w:type="spellStart"/>
            <w:r>
              <w:rPr>
                <w:lang w:eastAsia="zh-CN"/>
              </w:rPr>
              <w:t>SubNetwork</w:t>
            </w:r>
            <w:proofErr w:type="spellEnd"/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CA01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operations/notifications defined in Clause 11.1.1 in TS 28.532[2]:</w:t>
            </w:r>
          </w:p>
          <w:p w14:paraId="075D4AE7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210F3EC9" w14:textId="35E79540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eastAsia="宋体" w:hAnsi="Courier New" w:cs="Courier New"/>
              </w:rPr>
              <w:t xml:space="preserve"> </w:t>
            </w:r>
            <w:del w:id="22" w:author="Huawei " w:date="2020-08-03T17:11:00Z">
              <w:r w:rsidDel="00BB05BB">
                <w:rPr>
                  <w:rFonts w:ascii="Courier New" w:eastAsia="宋体" w:hAnsi="Courier New" w:cs="Courier New"/>
                </w:rPr>
                <w:delText>createMOI</w:delText>
              </w:r>
            </w:del>
          </w:p>
          <w:p w14:paraId="60E867B4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getMOIAttributes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4EDF578E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proofErr w:type="spellEnd"/>
          </w:p>
          <w:p w14:paraId="692EC364" w14:textId="10559B89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del w:id="23" w:author="Huawei " w:date="2020-08-03T17:11:00Z">
              <w:r w:rsidDel="00BB05BB">
                <w:rPr>
                  <w:rFonts w:ascii="Courier New" w:hAnsi="Courier New" w:cs="Courier New"/>
                </w:rPr>
                <w:delText>deleteMOI</w:delText>
              </w:r>
            </w:del>
          </w:p>
          <w:p w14:paraId="420AC73E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328A6F4A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03DC3497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  <w:p w14:paraId="31DA3C01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1C3CC037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notifyMOIChanges</w:t>
            </w:r>
            <w:proofErr w:type="spellEnd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CD41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IOCs defined in FM control NRM fragment in TS 28.622 [5] :</w:t>
            </w:r>
          </w:p>
          <w:p w14:paraId="571D1732" w14:textId="3FA3A6DB" w:rsidR="00BB05BB" w:rsidDel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  <w:rPr>
                <w:del w:id="24" w:author="Huawei " w:date="2020-08-03T17:10:00Z"/>
              </w:rPr>
            </w:pPr>
            <w:del w:id="25" w:author="Huawei " w:date="2020-08-03T17:10:00Z">
              <w:r w:rsidDel="00BB05BB">
                <w:rPr>
                  <w:rFonts w:ascii="Courier New" w:hAnsi="Courier New" w:cs="Courier New"/>
                </w:rPr>
                <w:delText>FMControl</w:delText>
              </w:r>
              <w:r w:rsidDel="00BB05BB">
                <w:delText xml:space="preserve"> </w:delText>
              </w:r>
            </w:del>
          </w:p>
          <w:p w14:paraId="120FB82D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</w:pPr>
            <w:proofErr w:type="spellStart"/>
            <w:r>
              <w:rPr>
                <w:rFonts w:ascii="Courier New" w:hAnsi="Courier New" w:cs="Courier New"/>
              </w:rPr>
              <w:t>AlarmList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0019561E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  <w:p w14:paraId="6709601D" w14:textId="77777777" w:rsidR="00BB05BB" w:rsidRDefault="00BB05BB">
            <w:pPr>
              <w:pStyle w:val="TAL"/>
            </w:pPr>
          </w:p>
        </w:tc>
      </w:tr>
    </w:tbl>
    <w:p w14:paraId="43BCD179" w14:textId="77777777" w:rsidR="00CA7F02" w:rsidRDefault="00CA7F0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9102C4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6B14E" w14:textId="77777777" w:rsidR="008C21B8" w:rsidRDefault="008C21B8">
      <w:r>
        <w:separator/>
      </w:r>
    </w:p>
  </w:endnote>
  <w:endnote w:type="continuationSeparator" w:id="0">
    <w:p w14:paraId="1CFBA4C2" w14:textId="77777777" w:rsidR="008C21B8" w:rsidRDefault="008C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1D372" w14:textId="77777777" w:rsidR="008C21B8" w:rsidRDefault="008C21B8">
      <w:r>
        <w:separator/>
      </w:r>
    </w:p>
  </w:footnote>
  <w:footnote w:type="continuationSeparator" w:id="0">
    <w:p w14:paraId="09284FAC" w14:textId="77777777" w:rsidR="008C21B8" w:rsidRDefault="008C2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3190A"/>
    <w:multiLevelType w:val="hybridMultilevel"/>
    <w:tmpl w:val="9F34FC38"/>
    <w:lvl w:ilvl="0" w:tplc="281E8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9CD1157"/>
    <w:multiLevelType w:val="hybridMultilevel"/>
    <w:tmpl w:val="D6589ED0"/>
    <w:lvl w:ilvl="0" w:tplc="005280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D49"/>
    <w:rsid w:val="000A6394"/>
    <w:rsid w:val="000B7FED"/>
    <w:rsid w:val="000C038A"/>
    <w:rsid w:val="000C6598"/>
    <w:rsid w:val="000D1F6B"/>
    <w:rsid w:val="000D4E4E"/>
    <w:rsid w:val="000D7B37"/>
    <w:rsid w:val="00145D43"/>
    <w:rsid w:val="00180443"/>
    <w:rsid w:val="00192C46"/>
    <w:rsid w:val="001A08B3"/>
    <w:rsid w:val="001A7B60"/>
    <w:rsid w:val="001B52F0"/>
    <w:rsid w:val="001B7A65"/>
    <w:rsid w:val="001D16CF"/>
    <w:rsid w:val="001E41F3"/>
    <w:rsid w:val="0025484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682D"/>
    <w:rsid w:val="00371525"/>
    <w:rsid w:val="00374DD4"/>
    <w:rsid w:val="003A3EE8"/>
    <w:rsid w:val="003D1870"/>
    <w:rsid w:val="003D6991"/>
    <w:rsid w:val="003D786C"/>
    <w:rsid w:val="003E1A36"/>
    <w:rsid w:val="003E3674"/>
    <w:rsid w:val="00402543"/>
    <w:rsid w:val="00410371"/>
    <w:rsid w:val="00411712"/>
    <w:rsid w:val="004242F1"/>
    <w:rsid w:val="00451D32"/>
    <w:rsid w:val="00487DEE"/>
    <w:rsid w:val="004B75B7"/>
    <w:rsid w:val="0051580D"/>
    <w:rsid w:val="00547111"/>
    <w:rsid w:val="00564AE7"/>
    <w:rsid w:val="00585EFC"/>
    <w:rsid w:val="00592D74"/>
    <w:rsid w:val="005E2C44"/>
    <w:rsid w:val="005F2FC3"/>
    <w:rsid w:val="00621188"/>
    <w:rsid w:val="006257ED"/>
    <w:rsid w:val="00626CF3"/>
    <w:rsid w:val="00627DCC"/>
    <w:rsid w:val="00695808"/>
    <w:rsid w:val="006B46FB"/>
    <w:rsid w:val="006E21FB"/>
    <w:rsid w:val="0071422E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4411F"/>
    <w:rsid w:val="008626E7"/>
    <w:rsid w:val="00870EE7"/>
    <w:rsid w:val="00877351"/>
    <w:rsid w:val="008863B9"/>
    <w:rsid w:val="00887691"/>
    <w:rsid w:val="008A45A6"/>
    <w:rsid w:val="008B5B4F"/>
    <w:rsid w:val="008C21B8"/>
    <w:rsid w:val="008C5E01"/>
    <w:rsid w:val="008F686C"/>
    <w:rsid w:val="009148DE"/>
    <w:rsid w:val="00915A5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3A3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05BB"/>
    <w:rsid w:val="00BB5DFC"/>
    <w:rsid w:val="00BD279D"/>
    <w:rsid w:val="00BD6BB8"/>
    <w:rsid w:val="00C102A6"/>
    <w:rsid w:val="00C51B22"/>
    <w:rsid w:val="00C66BA2"/>
    <w:rsid w:val="00C95985"/>
    <w:rsid w:val="00CA7F02"/>
    <w:rsid w:val="00CB2B29"/>
    <w:rsid w:val="00CC5026"/>
    <w:rsid w:val="00CC68D0"/>
    <w:rsid w:val="00CE5755"/>
    <w:rsid w:val="00D03F9A"/>
    <w:rsid w:val="00D06D51"/>
    <w:rsid w:val="00D24991"/>
    <w:rsid w:val="00D311A7"/>
    <w:rsid w:val="00D50255"/>
    <w:rsid w:val="00D644A5"/>
    <w:rsid w:val="00D66520"/>
    <w:rsid w:val="00DC5C99"/>
    <w:rsid w:val="00DE34CF"/>
    <w:rsid w:val="00E017A9"/>
    <w:rsid w:val="00E13F3D"/>
    <w:rsid w:val="00E34898"/>
    <w:rsid w:val="00E674F5"/>
    <w:rsid w:val="00E97740"/>
    <w:rsid w:val="00EB09B7"/>
    <w:rsid w:val="00EB4BCE"/>
    <w:rsid w:val="00EE7D7C"/>
    <w:rsid w:val="00EF6F7D"/>
    <w:rsid w:val="00F179AC"/>
    <w:rsid w:val="00F25D98"/>
    <w:rsid w:val="00F300FB"/>
    <w:rsid w:val="00F5756B"/>
    <w:rsid w:val="00F71B06"/>
    <w:rsid w:val="00F92F62"/>
    <w:rsid w:val="00FB638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CA7F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A7F0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B05B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3F367-2D84-4CFE-8EE1-B9B5A379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2019-09-26T14:15:00Z</dcterms:created>
  <dcterms:modified xsi:type="dcterms:W3CDTF">2020-08-07T03:55:00Z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(3)jiS2WHpn2nbk/z861AmFGJ2EQUdgBWv/ZDSngv5kR4JFnkVhClDIMCB7Twmvg4SLrjeHpW34
W0kfkwGdVF7EFzoLID3vTvZA4o5pTp9Cu690d+jPsGjx76SAsiISylKAo7zgbAVpSqE2kOAK
q2sXAwM4nuzSgDz5Zi44DFaAaD41g/eyYCCX4YIr3XALIXEUbWCQYivb9T1aGch/otJFAJe3
3cKLJdM9HIbvEKOT4u</vt:lpwstr>
  </property>
  <property fmtid="{D5CDD505-2E9C-101B-9397-08002B2CF9AE}" pid="22" name="_2015_ms_pID_7253431">
    <vt:lpwstr>tHsH+K2wZU0N5h4eJRq0+NEjRMs0X7ixWr9NMJ1JNyPGSdbIaM6z3h
R7Y3FGnzbeSyLQbMCfrF6zh2s/PvFOn1vCDWrl8+VIaP9T0yqp5DYZps6y884T6e/c5j9vr+
VD5hBFVztZ9l+/CSdEDXouuDmdU9hZkKxzqrGKVHL5k3vMONB36BUZ25QzShOaV5v2JZbr5i
92cnAbChZotW4Kdd5MZYf+094lJe71f6LVP7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1596772456</vt:lpwstr>
  </property>
</Properties>
</file>